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7B845D83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420186">
        <w:rPr>
          <w:b/>
          <w:noProof/>
          <w:sz w:val="24"/>
        </w:rPr>
        <w:t>1</w:t>
      </w:r>
      <w:r w:rsidR="00E462B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S3-2</w:t>
      </w:r>
      <w:r w:rsidR="00420186">
        <w:rPr>
          <w:b/>
          <w:i/>
          <w:noProof/>
          <w:sz w:val="28"/>
        </w:rPr>
        <w:t>3</w:t>
      </w:r>
      <w:r w:rsidR="0058306E">
        <w:rPr>
          <w:b/>
          <w:i/>
          <w:noProof/>
          <w:sz w:val="28"/>
        </w:rPr>
        <w:t>3875</w:t>
      </w:r>
    </w:p>
    <w:p w14:paraId="7CB45193" w14:textId="69326932" w:rsidR="001E41F3" w:rsidRPr="00695A6C" w:rsidRDefault="00B504E4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Gothenburg</w:t>
      </w:r>
      <w:r w:rsidR="00695A6C" w:rsidRPr="00695A6C">
        <w:rPr>
          <w:b/>
          <w:bCs/>
          <w:sz w:val="24"/>
        </w:rPr>
        <w:t>,</w:t>
      </w:r>
      <w:r w:rsidR="003C722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695A6C" w:rsidRPr="00695A6C">
        <w:rPr>
          <w:b/>
          <w:bCs/>
          <w:sz w:val="24"/>
        </w:rPr>
        <w:t xml:space="preserve">, </w:t>
      </w:r>
      <w:r w:rsidR="00E462B4">
        <w:rPr>
          <w:b/>
          <w:bCs/>
          <w:sz w:val="24"/>
        </w:rPr>
        <w:t>14</w:t>
      </w:r>
      <w:r w:rsidR="00695A6C" w:rsidRPr="00695A6C">
        <w:rPr>
          <w:b/>
          <w:bCs/>
          <w:sz w:val="24"/>
        </w:rPr>
        <w:t xml:space="preserve"> - </w:t>
      </w:r>
      <w:r w:rsidR="00E462B4">
        <w:rPr>
          <w:b/>
          <w:bCs/>
          <w:sz w:val="24"/>
        </w:rPr>
        <w:t>18</w:t>
      </w:r>
      <w:r w:rsidR="00695A6C" w:rsidRPr="00695A6C">
        <w:rPr>
          <w:b/>
          <w:bCs/>
          <w:sz w:val="24"/>
        </w:rPr>
        <w:t xml:space="preserve"> </w:t>
      </w:r>
      <w:r w:rsidR="00E462B4">
        <w:rPr>
          <w:b/>
          <w:bCs/>
          <w:sz w:val="24"/>
        </w:rPr>
        <w:t>August</w:t>
      </w:r>
      <w:r w:rsidR="00695A6C" w:rsidRPr="00695A6C">
        <w:rPr>
          <w:b/>
          <w:bCs/>
          <w:sz w:val="24"/>
        </w:rPr>
        <w:t xml:space="preserve"> 202</w:t>
      </w:r>
      <w:r w:rsidR="00420186">
        <w:rPr>
          <w:b/>
          <w:bCs/>
          <w:sz w:val="24"/>
        </w:rPr>
        <w:t>3</w:t>
      </w:r>
    </w:p>
    <w:p w14:paraId="17B2D216" w14:textId="77777777" w:rsidR="003B1F7F" w:rsidRDefault="003B1F7F" w:rsidP="003B1F7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324B7E" w14:textId="77777777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Qualcomm Incorporated</w:t>
      </w:r>
    </w:p>
    <w:p w14:paraId="1E86EEC7" w14:textId="0E8387F8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28EE">
        <w:rPr>
          <w:rFonts w:ascii="Arial" w:hAnsi="Arial" w:cs="Arial"/>
          <w:b/>
        </w:rPr>
        <w:t>Updating</w:t>
      </w:r>
      <w:r>
        <w:rPr>
          <w:rFonts w:ascii="Arial" w:hAnsi="Arial" w:cs="Arial"/>
          <w:b/>
        </w:rPr>
        <w:t xml:space="preserve"> </w:t>
      </w:r>
      <w:r w:rsidR="00EC343B">
        <w:rPr>
          <w:rFonts w:ascii="Arial" w:hAnsi="Arial" w:cs="Arial"/>
          <w:b/>
        </w:rPr>
        <w:t xml:space="preserve">security procedure for </w:t>
      </w:r>
      <w:r w:rsidR="00FD55BD">
        <w:rPr>
          <w:rFonts w:ascii="Arial" w:hAnsi="Arial" w:cs="Arial"/>
          <w:b/>
        </w:rPr>
        <w:t>U2U relay discovery with model A</w:t>
      </w:r>
      <w:r w:rsidR="00EC343B">
        <w:rPr>
          <w:rFonts w:ascii="Arial" w:hAnsi="Arial" w:cs="Arial"/>
          <w:b/>
        </w:rPr>
        <w:t xml:space="preserve"> in ProSe draft CR</w:t>
      </w:r>
    </w:p>
    <w:p w14:paraId="3982FF24" w14:textId="77777777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182E06A" w14:textId="23661DC1" w:rsidR="003B1F7F" w:rsidRDefault="003B1F7F" w:rsidP="003B1F7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</w:t>
      </w:r>
      <w:r w:rsidR="00FD55BD">
        <w:rPr>
          <w:rFonts w:ascii="Arial" w:hAnsi="Arial"/>
          <w:b/>
        </w:rPr>
        <w:t>5</w:t>
      </w:r>
    </w:p>
    <w:p w14:paraId="44E848A1" w14:textId="77777777" w:rsidR="003B1F7F" w:rsidRDefault="003B1F7F" w:rsidP="003B1F7F">
      <w:pPr>
        <w:pStyle w:val="Heading1"/>
      </w:pPr>
      <w:r>
        <w:t>1</w:t>
      </w:r>
      <w:r>
        <w:tab/>
        <w:t>Decision/action requested</w:t>
      </w:r>
    </w:p>
    <w:p w14:paraId="1E3727B9" w14:textId="365FECED" w:rsidR="003B1F7F" w:rsidRDefault="003B1F7F" w:rsidP="003B1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pCR proposes </w:t>
      </w:r>
      <w:r w:rsidR="00FD55BD">
        <w:rPr>
          <w:b/>
          <w:i/>
        </w:rPr>
        <w:t xml:space="preserve">to </w:t>
      </w:r>
      <w:r w:rsidR="00A828EE">
        <w:rPr>
          <w:b/>
          <w:i/>
        </w:rPr>
        <w:t>update the</w:t>
      </w:r>
      <w:r w:rsidR="00FD55BD">
        <w:rPr>
          <w:b/>
          <w:i/>
        </w:rPr>
        <w:t xml:space="preserve"> security procedure for 5G ProSe U2U relay discovery with Model A</w:t>
      </w:r>
      <w:r w:rsidR="00A07571">
        <w:rPr>
          <w:b/>
          <w:i/>
        </w:rPr>
        <w:t>.</w:t>
      </w:r>
      <w:r>
        <w:rPr>
          <w:b/>
          <w:i/>
        </w:rPr>
        <w:t xml:space="preserve"> </w:t>
      </w:r>
    </w:p>
    <w:p w14:paraId="44FBB8E0" w14:textId="77777777" w:rsidR="003B1F7F" w:rsidRDefault="003B1F7F" w:rsidP="003B1F7F">
      <w:pPr>
        <w:pStyle w:val="Heading1"/>
      </w:pPr>
      <w:r>
        <w:t>2</w:t>
      </w:r>
      <w:r>
        <w:tab/>
        <w:t>References</w:t>
      </w:r>
    </w:p>
    <w:p w14:paraId="07F04CF5" w14:textId="2DC4802D" w:rsidR="003B1F7F" w:rsidRDefault="003B1F7F" w:rsidP="003B1F7F">
      <w:pPr>
        <w:pStyle w:val="Reference"/>
      </w:pPr>
      <w:r>
        <w:t>[1]</w:t>
      </w:r>
      <w:r>
        <w:tab/>
      </w:r>
      <w:r w:rsidR="00362A73">
        <w:t>TR 33.740</w:t>
      </w:r>
      <w:r w:rsidR="00993E8B">
        <w:t xml:space="preserve"> v0.7.0</w:t>
      </w:r>
    </w:p>
    <w:p w14:paraId="2BE3B3D8" w14:textId="7418C24F" w:rsidR="003B1F7F" w:rsidRPr="00CA1995" w:rsidRDefault="003B1F7F" w:rsidP="00EF4083">
      <w:pPr>
        <w:pStyle w:val="Reference"/>
      </w:pPr>
      <w:r w:rsidRPr="00CA1995">
        <w:t>[</w:t>
      </w:r>
      <w:r>
        <w:t>2</w:t>
      </w:r>
      <w:r w:rsidRPr="00CA1995">
        <w:t>]</w:t>
      </w:r>
      <w:r w:rsidRPr="00CA1995">
        <w:tab/>
      </w:r>
      <w:r w:rsidR="00166BE0" w:rsidRPr="00166BE0">
        <w:t xml:space="preserve">S3-232007 </w:t>
      </w:r>
      <w:r w:rsidR="00AA0EC7">
        <w:t>ProSe Phase 2 d</w:t>
      </w:r>
      <w:r w:rsidR="00166BE0" w:rsidRPr="00166BE0">
        <w:t>raft</w:t>
      </w:r>
      <w:r w:rsidR="00AA0EC7">
        <w:t xml:space="preserve"> CR</w:t>
      </w:r>
    </w:p>
    <w:p w14:paraId="59773E08" w14:textId="77777777" w:rsidR="003B1F7F" w:rsidRDefault="003B1F7F" w:rsidP="003B1F7F">
      <w:pPr>
        <w:pStyle w:val="Heading1"/>
      </w:pPr>
      <w:r>
        <w:t>3</w:t>
      </w:r>
      <w:r>
        <w:tab/>
        <w:t>Rationale</w:t>
      </w:r>
    </w:p>
    <w:p w14:paraId="4E93AD92" w14:textId="499BC6B9" w:rsidR="003B1F7F" w:rsidRDefault="00CB14DD" w:rsidP="003B1F7F">
      <w:r>
        <w:rPr>
          <w:iCs/>
        </w:rPr>
        <w:t xml:space="preserve">This contribution </w:t>
      </w:r>
      <w:r w:rsidR="00E460FA">
        <w:rPr>
          <w:iCs/>
        </w:rPr>
        <w:t xml:space="preserve">proposes to remove </w:t>
      </w:r>
      <w:r w:rsidR="008F00D3">
        <w:rPr>
          <w:iCs/>
        </w:rPr>
        <w:t>the</w:t>
      </w:r>
      <w:r w:rsidR="00B71459">
        <w:rPr>
          <w:iCs/>
        </w:rPr>
        <w:t xml:space="preserve"> two Editor’s Notes in clause 6.1.3.3.3.1 </w:t>
      </w:r>
      <w:r w:rsidR="00575336">
        <w:rPr>
          <w:iCs/>
        </w:rPr>
        <w:t xml:space="preserve">of the </w:t>
      </w:r>
      <w:r w:rsidR="00E96D52">
        <w:rPr>
          <w:iCs/>
        </w:rPr>
        <w:t xml:space="preserve">ProSe draft CR. </w:t>
      </w:r>
    </w:p>
    <w:p w14:paraId="672E8BBD" w14:textId="77777777" w:rsidR="00A83792" w:rsidRDefault="00A83792" w:rsidP="00A83792">
      <w:pPr>
        <w:pStyle w:val="EditorsNote"/>
      </w:pPr>
      <w:r w:rsidRPr="00FC6287">
        <w:t>E</w:t>
      </w:r>
      <w:r>
        <w:t xml:space="preserve">ditor’s </w:t>
      </w:r>
      <w:r w:rsidRPr="00FC6287">
        <w:t>N</w:t>
      </w:r>
      <w:r>
        <w:t>ote</w:t>
      </w:r>
      <w:r w:rsidRPr="00FC6287">
        <w:t>: How to provision the discovery security materials associated with a Prose service is FFS.</w:t>
      </w:r>
    </w:p>
    <w:p w14:paraId="3810C850" w14:textId="1F596360" w:rsidR="00EE2763" w:rsidRDefault="008F00D3" w:rsidP="00332328">
      <w:r>
        <w:t>First, t</w:t>
      </w:r>
      <w:r w:rsidR="00EE2763">
        <w:t xml:space="preserve">he above Editor’s Note was added in the </w:t>
      </w:r>
      <w:r w:rsidR="00F96400">
        <w:t xml:space="preserve">SA3 </w:t>
      </w:r>
      <w:r w:rsidR="00EE2763">
        <w:t>meeting</w:t>
      </w:r>
      <w:r w:rsidR="00F96400">
        <w:t xml:space="preserve"> #111</w:t>
      </w:r>
      <w:r w:rsidR="00EE2763">
        <w:t xml:space="preserve"> </w:t>
      </w:r>
      <w:r w:rsidR="0006688A">
        <w:t xml:space="preserve">based on the comment that </w:t>
      </w:r>
      <w:r w:rsidR="0006688A" w:rsidRPr="0006688A">
        <w:t xml:space="preserve">the direct discovery security materials </w:t>
      </w:r>
      <w:r w:rsidR="0086021E">
        <w:t>are</w:t>
      </w:r>
      <w:r w:rsidR="0086021E" w:rsidRPr="0006688A">
        <w:t xml:space="preserve"> </w:t>
      </w:r>
      <w:r w:rsidR="0006688A" w:rsidRPr="0006688A">
        <w:t>associated with Prose restricted code.</w:t>
      </w:r>
      <w:r w:rsidR="0006688A">
        <w:t xml:space="preserve"> </w:t>
      </w:r>
      <w:r w:rsidR="0058588B">
        <w:t xml:space="preserve">As </w:t>
      </w:r>
      <w:r w:rsidR="00F555A9">
        <w:t>concluded during the study</w:t>
      </w:r>
      <w:r w:rsidR="006C76E6">
        <w:t xml:space="preserve"> [1]</w:t>
      </w:r>
      <w:r w:rsidR="00E84A3A">
        <w:t xml:space="preserve">, the provisioning of direct discovery security materials associated with a ProSe service is </w:t>
      </w:r>
      <w:r w:rsidR="00726605">
        <w:t>based on the procedure of Restricted discovery security materials</w:t>
      </w:r>
      <w:r w:rsidR="00A340B2">
        <w:t xml:space="preserve"> provisioning as specified in clause 6.1.3.2.2</w:t>
      </w:r>
      <w:r w:rsidR="00DF2C22">
        <w:t xml:space="preserve">. </w:t>
      </w:r>
      <w:r w:rsidR="00D91E64">
        <w:t>As this is</w:t>
      </w:r>
      <w:r w:rsidR="00EE2763">
        <w:t xml:space="preserve"> </w:t>
      </w:r>
      <w:r w:rsidR="00D91E64">
        <w:t xml:space="preserve">already described in step 1a of clause 6.1.3.3.3.1, </w:t>
      </w:r>
      <w:r w:rsidR="00EE2763">
        <w:t xml:space="preserve">it is proposed to remove the </w:t>
      </w:r>
      <w:r w:rsidR="004962EC">
        <w:t>above</w:t>
      </w:r>
      <w:r w:rsidR="00EE2763">
        <w:t xml:space="preserve"> Editor’s Note.</w:t>
      </w:r>
    </w:p>
    <w:p w14:paraId="1F2FD271" w14:textId="77777777" w:rsidR="00A83792" w:rsidRDefault="00A83792" w:rsidP="00A83792">
      <w:pPr>
        <w:pStyle w:val="EditorsNote"/>
      </w:pPr>
      <w:r w:rsidRPr="00FC6287">
        <w:t>E</w:t>
      </w:r>
      <w:r>
        <w:t xml:space="preserve">ditor’s </w:t>
      </w:r>
      <w:r w:rsidRPr="00FC6287">
        <w:t>N</w:t>
      </w:r>
      <w:r>
        <w:t>ote</w:t>
      </w:r>
      <w:r w:rsidRPr="00FC6287">
        <w:t xml:space="preserve">: </w:t>
      </w:r>
      <w:r>
        <w:t>how to ensure that valid protected direct discovery sets are announced by the U2U relay is FFS.</w:t>
      </w:r>
    </w:p>
    <w:p w14:paraId="37527853" w14:textId="6B8B057D" w:rsidR="00ED5A83" w:rsidRDefault="00FA1BCA" w:rsidP="008436D1">
      <w:r>
        <w:t>Second, t</w:t>
      </w:r>
      <w:r w:rsidR="008436D1">
        <w:t xml:space="preserve">he above Editor’s Note was added </w:t>
      </w:r>
      <w:r w:rsidR="00CC2F9F">
        <w:t xml:space="preserve">in the previous meeting because </w:t>
      </w:r>
      <w:r w:rsidR="00EB5359">
        <w:t xml:space="preserve">it was not clear how the validity time is determined </w:t>
      </w:r>
      <w:r w:rsidR="00FB2884">
        <w:t>to</w:t>
      </w:r>
      <w:r w:rsidR="0093547F">
        <w:t xml:space="preserve"> ensure </w:t>
      </w:r>
      <w:r w:rsidR="00A832B3">
        <w:t xml:space="preserve">the </w:t>
      </w:r>
      <w:r w:rsidR="0093547F">
        <w:t>valid</w:t>
      </w:r>
      <w:r w:rsidR="00A832B3">
        <w:t>ity of the</w:t>
      </w:r>
      <w:r w:rsidR="0093547F">
        <w:t xml:space="preserve"> protected direct discovery sets announced</w:t>
      </w:r>
      <w:r w:rsidR="009403E4">
        <w:t xml:space="preserve"> by the </w:t>
      </w:r>
      <w:r w:rsidR="00B5587E">
        <w:t xml:space="preserve">5G ProSe </w:t>
      </w:r>
      <w:r w:rsidR="009403E4">
        <w:t>U</w:t>
      </w:r>
      <w:r w:rsidR="00B5587E">
        <w:t>E-to-</w:t>
      </w:r>
      <w:r w:rsidR="009403E4">
        <w:t>U</w:t>
      </w:r>
      <w:r w:rsidR="00B5587E">
        <w:t>E</w:t>
      </w:r>
      <w:r w:rsidR="009403E4">
        <w:t xml:space="preserve"> </w:t>
      </w:r>
      <w:r w:rsidR="00B5587E">
        <w:t>Relay</w:t>
      </w:r>
      <w:r w:rsidR="00FD6EE6">
        <w:t>.</w:t>
      </w:r>
      <w:r w:rsidR="00233573">
        <w:t xml:space="preserve"> </w:t>
      </w:r>
      <w:r w:rsidR="00951467">
        <w:t xml:space="preserve">As described in clause 6.1.3.2.3, the direct discovery set is </w:t>
      </w:r>
      <w:r w:rsidR="00904FB3">
        <w:t xml:space="preserve">protected </w:t>
      </w:r>
      <w:r w:rsidR="00EC0B8C">
        <w:t>using</w:t>
      </w:r>
      <w:r w:rsidR="00951467">
        <w:t xml:space="preserve"> the </w:t>
      </w:r>
      <w:r w:rsidR="00EC0B8C">
        <w:t xml:space="preserve">same </w:t>
      </w:r>
      <w:r w:rsidR="00AF2433">
        <w:t xml:space="preserve">mechanism as that </w:t>
      </w:r>
      <w:r w:rsidR="00951467">
        <w:t xml:space="preserve">of </w:t>
      </w:r>
      <w:r w:rsidR="00821973">
        <w:t xml:space="preserve">discovery message for Restricted discovery. </w:t>
      </w:r>
      <w:r w:rsidR="001B17C1">
        <w:t>F</w:t>
      </w:r>
      <w:r w:rsidR="003E202F">
        <w:t>or Restricted discovery</w:t>
      </w:r>
      <w:r w:rsidR="00C22BB5">
        <w:t>, w</w:t>
      </w:r>
      <w:r w:rsidR="00A254D6">
        <w:t>h</w:t>
      </w:r>
      <w:r w:rsidR="00AF098B">
        <w:t>en</w:t>
      </w:r>
      <w:r w:rsidR="00A254D6">
        <w:t xml:space="preserve"> </w:t>
      </w:r>
      <w:r w:rsidR="00AF098B">
        <w:t>an</w:t>
      </w:r>
      <w:r w:rsidR="00A254D6">
        <w:t xml:space="preserve"> </w:t>
      </w:r>
      <w:r w:rsidR="006840B1">
        <w:t xml:space="preserve">Announcing </w:t>
      </w:r>
      <w:r w:rsidR="00A254D6">
        <w:t xml:space="preserve">ProSe </w:t>
      </w:r>
      <w:r w:rsidR="009C1BF4">
        <w:t>E</w:t>
      </w:r>
      <w:r w:rsidR="00A254D6">
        <w:t>nd UE</w:t>
      </w:r>
      <w:r w:rsidR="006A7620">
        <w:t xml:space="preserve"> </w:t>
      </w:r>
      <w:r w:rsidR="00A254D6">
        <w:t xml:space="preserve">protects </w:t>
      </w:r>
      <w:r w:rsidR="001A6159">
        <w:t xml:space="preserve">the direct discovery set, </w:t>
      </w:r>
      <w:r w:rsidR="00001DD5">
        <w:t xml:space="preserve">it </w:t>
      </w:r>
      <w:r w:rsidR="00584FF9">
        <w:t xml:space="preserve">includes the </w:t>
      </w:r>
      <w:r w:rsidR="00BB1826">
        <w:t>4</w:t>
      </w:r>
      <w:r w:rsidR="00001DD5">
        <w:t xml:space="preserve"> least significant bits</w:t>
      </w:r>
      <w:r w:rsidR="00653CE2">
        <w:t xml:space="preserve"> (LSBs)</w:t>
      </w:r>
      <w:r w:rsidR="00001DD5">
        <w:t xml:space="preserve"> of the </w:t>
      </w:r>
      <w:r w:rsidR="00653CE2">
        <w:t>UTC-based counter</w:t>
      </w:r>
      <w:r w:rsidR="00001DD5">
        <w:t xml:space="preserve"> </w:t>
      </w:r>
      <w:r w:rsidR="000065D1">
        <w:t xml:space="preserve">in the protected direct discovery set </w:t>
      </w:r>
      <w:r w:rsidR="00584FF9">
        <w:t xml:space="preserve">as </w:t>
      </w:r>
      <w:r w:rsidR="000065D1">
        <w:t xml:space="preserve">a </w:t>
      </w:r>
      <w:r w:rsidR="00584FF9">
        <w:t>UTC</w:t>
      </w:r>
      <w:r w:rsidR="000065D1">
        <w:t>-</w:t>
      </w:r>
      <w:r w:rsidR="00584FF9">
        <w:t>based counter LSB parameter</w:t>
      </w:r>
      <w:r w:rsidR="005F7427">
        <w:t xml:space="preserve">. </w:t>
      </w:r>
      <w:r w:rsidR="00835D7D">
        <w:t xml:space="preserve">Upon reception of this protected direct discovery set, </w:t>
      </w:r>
      <w:r w:rsidR="0035385F">
        <w:t xml:space="preserve">the Monitoring 5G ProSe End UE </w:t>
      </w:r>
      <w:r w:rsidR="008F59D9">
        <w:t>estimate</w:t>
      </w:r>
      <w:r w:rsidR="007A67C1">
        <w:t>s</w:t>
      </w:r>
      <w:r w:rsidR="008F59D9">
        <w:t xml:space="preserve"> the </w:t>
      </w:r>
      <w:r w:rsidR="00C17342">
        <w:t>construction</w:t>
      </w:r>
      <w:r w:rsidR="00765BB2">
        <w:t xml:space="preserve"> tim</w:t>
      </w:r>
      <w:r w:rsidR="007A67C1">
        <w:t>e</w:t>
      </w:r>
      <w:r w:rsidR="00A60696">
        <w:t xml:space="preserve"> (in terms of the UTC-based counter value)</w:t>
      </w:r>
      <w:r w:rsidR="007A67C1">
        <w:t xml:space="preserve"> of the </w:t>
      </w:r>
      <w:r w:rsidR="00C17342">
        <w:t>Announcement message</w:t>
      </w:r>
      <w:r w:rsidR="007A67C1">
        <w:t xml:space="preserve"> </w:t>
      </w:r>
      <w:r w:rsidR="007F0292">
        <w:t>using those LSBs and</w:t>
      </w:r>
      <w:r w:rsidR="007A67C1">
        <w:t xml:space="preserve"> </w:t>
      </w:r>
      <w:r w:rsidR="0035385F">
        <w:t xml:space="preserve">decrypts/verifies the received </w:t>
      </w:r>
      <w:r w:rsidR="00FD15AD">
        <w:t xml:space="preserve">one. </w:t>
      </w:r>
      <w:r w:rsidR="003A48D3">
        <w:t xml:space="preserve">This </w:t>
      </w:r>
      <w:r w:rsidR="001465B2">
        <w:t xml:space="preserve">means </w:t>
      </w:r>
      <w:r w:rsidR="003A48D3">
        <w:t xml:space="preserve">that </w:t>
      </w:r>
      <w:r w:rsidR="00120597">
        <w:t xml:space="preserve">the 5G ProSe UE-to-UE Relay can determine the validity time </w:t>
      </w:r>
      <w:r w:rsidR="001368EA">
        <w:t>of the received protected direct discovery</w:t>
      </w:r>
      <w:r w:rsidR="00BF7E19">
        <w:t xml:space="preserve"> </w:t>
      </w:r>
      <w:r w:rsidR="002C6B7F">
        <w:t xml:space="preserve">using the </w:t>
      </w:r>
      <w:r w:rsidR="001368EA">
        <w:t>UTC-based counter LSB</w:t>
      </w:r>
      <w:r w:rsidR="002C6B7F">
        <w:t>s in the Announcement message</w:t>
      </w:r>
      <w:r w:rsidR="00ED5A83">
        <w:t xml:space="preserve">. </w:t>
      </w:r>
      <w:r w:rsidR="006E2FC6">
        <w:t>The same applies to the direct discovery set of information</w:t>
      </w:r>
      <w:r w:rsidR="00A96BA7">
        <w:t xml:space="preserve"> since the direct discovery set is protected in the same manner as </w:t>
      </w:r>
      <w:r w:rsidR="00DD57C9">
        <w:t>in the Restricted discovery</w:t>
      </w:r>
      <w:r w:rsidR="006E2FC6">
        <w:t>.</w:t>
      </w:r>
    </w:p>
    <w:p w14:paraId="25D54A1C" w14:textId="2327BAD4" w:rsidR="00951467" w:rsidRDefault="00ED5A83" w:rsidP="00951467">
      <w:r>
        <w:t xml:space="preserve">To clarify this aspect, we </w:t>
      </w:r>
      <w:r w:rsidR="00951467">
        <w:t xml:space="preserve">proposed to add the following </w:t>
      </w:r>
      <w:r w:rsidR="00EF55A0">
        <w:t>NOTE and remove the above Editor’s Note:</w:t>
      </w:r>
    </w:p>
    <w:p w14:paraId="4A4243C8" w14:textId="5E8EA7D7" w:rsidR="008436D1" w:rsidRPr="00C0007C" w:rsidRDefault="00D04726" w:rsidP="00360170">
      <w:pPr>
        <w:pStyle w:val="NO"/>
      </w:pPr>
      <w:r>
        <w:t xml:space="preserve">NOTE 2: </w:t>
      </w:r>
      <w:r w:rsidR="00B742AA">
        <w:t xml:space="preserve">The protected direct discovery set </w:t>
      </w:r>
      <w:r w:rsidR="000119AF">
        <w:t>remains</w:t>
      </w:r>
      <w:r w:rsidR="00B742AA">
        <w:t xml:space="preserve"> valid as long as the Monitoring 5G ProSe End UE </w:t>
      </w:r>
      <w:r w:rsidR="006E2FC6">
        <w:t>estimates</w:t>
      </w:r>
      <w:r w:rsidR="00F95434">
        <w:t xml:space="preserve"> the same UTC-based counter used by the Announcing ProSe End UE.</w:t>
      </w:r>
      <w:r w:rsidR="002645F8">
        <w:t xml:space="preserve"> Since </w:t>
      </w:r>
      <w:r w:rsidR="004040CC">
        <w:t xml:space="preserve">this estimation </w:t>
      </w:r>
      <w:r w:rsidR="002645F8">
        <w:t xml:space="preserve">relies on </w:t>
      </w:r>
      <w:r w:rsidR="00EA7565">
        <w:t xml:space="preserve">how many LSBs of UTC-based counter are </w:t>
      </w:r>
      <w:r w:rsidR="000623C3">
        <w:t>included in the protected direct discovery set,</w:t>
      </w:r>
      <w:r w:rsidR="00F95434">
        <w:t xml:space="preserve"> </w:t>
      </w:r>
      <w:r w:rsidR="00D20DDA">
        <w:t xml:space="preserve">the </w:t>
      </w:r>
      <w:r w:rsidR="00951467">
        <w:t>validity time is determined by the length of UTC-based counter LSB included in the protected direct discovery set.</w:t>
      </w:r>
    </w:p>
    <w:p w14:paraId="262AE3FA" w14:textId="77777777" w:rsidR="00A83792" w:rsidRPr="00CA1995" w:rsidRDefault="00A83792" w:rsidP="003B1F7F">
      <w:pPr>
        <w:rPr>
          <w:iCs/>
        </w:rPr>
      </w:pPr>
    </w:p>
    <w:p w14:paraId="6902DCB2" w14:textId="77777777" w:rsidR="003B1F7F" w:rsidRDefault="003B1F7F" w:rsidP="003B1F7F">
      <w:pPr>
        <w:pStyle w:val="Heading1"/>
      </w:pPr>
      <w:r>
        <w:t>4</w:t>
      </w:r>
      <w:r>
        <w:tab/>
        <w:t>Detailed proposal</w:t>
      </w:r>
    </w:p>
    <w:p w14:paraId="2DD979EC" w14:textId="0F3366EF" w:rsidR="003B1F7F" w:rsidRDefault="003B1F7F" w:rsidP="003B1F7F">
      <w:pPr>
        <w:rPr>
          <w:iCs/>
        </w:rPr>
      </w:pPr>
      <w:r w:rsidRPr="00CA1995">
        <w:rPr>
          <w:iCs/>
        </w:rPr>
        <w:t>SA3 is kindly requested to approve the below pCR for inclusion in the draft CR in [2]</w:t>
      </w:r>
      <w:r w:rsidR="00F87445">
        <w:rPr>
          <w:iCs/>
        </w:rPr>
        <w:t>.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CF9BC" w14:textId="77777777" w:rsidR="00EA6359" w:rsidRDefault="00EA6359" w:rsidP="00EA6359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33D8B5D7" w14:textId="77777777" w:rsidR="00006DAD" w:rsidRPr="005B29E9" w:rsidRDefault="00006DAD" w:rsidP="00006DAD">
      <w:pPr>
        <w:pStyle w:val="Heading5"/>
      </w:pPr>
      <w:bookmarkStart w:id="0" w:name="_Toc106364507"/>
      <w:bookmarkStart w:id="1" w:name="_Toc129959830"/>
      <w:r w:rsidRPr="005B29E9">
        <w:t>6.1.3.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3</w:t>
      </w:r>
      <w:r w:rsidRPr="005B29E9">
        <w:tab/>
        <w:t>Security flows</w:t>
      </w:r>
    </w:p>
    <w:p w14:paraId="1BC4B6A0" w14:textId="77777777" w:rsidR="00006DAD" w:rsidRDefault="00006DAD" w:rsidP="00006DAD">
      <w:pPr>
        <w:pStyle w:val="Heading6"/>
      </w:pPr>
      <w:bookmarkStart w:id="2" w:name="_Toc106364506"/>
      <w:bookmarkStart w:id="3" w:name="_Toc129959829"/>
      <w:r w:rsidRPr="009A6B4F">
        <w:rPr>
          <w:rFonts w:eastAsia="SimSun"/>
        </w:rPr>
        <w:t>6.1.3.</w:t>
      </w:r>
      <w:r>
        <w:rPr>
          <w:rFonts w:eastAsia="SimSun" w:hint="eastAsia"/>
          <w:lang w:eastAsia="zh-CN"/>
        </w:rPr>
        <w:t>3</w:t>
      </w:r>
      <w:r w:rsidRPr="009A6B4F">
        <w:rPr>
          <w:rFonts w:eastAsia="SimSun"/>
        </w:rPr>
        <w:t>.</w:t>
      </w:r>
      <w:r>
        <w:rPr>
          <w:rFonts w:eastAsia="SimSun" w:hint="eastAsia"/>
          <w:lang w:eastAsia="zh-CN"/>
        </w:rPr>
        <w:t>3</w:t>
      </w:r>
      <w:r w:rsidRPr="009A6B4F">
        <w:rPr>
          <w:rFonts w:eastAsia="SimSun"/>
        </w:rPr>
        <w:t>.1</w:t>
      </w:r>
      <w:r w:rsidRPr="009A6B4F">
        <w:rPr>
          <w:rFonts w:eastAsia="SimSun"/>
        </w:rPr>
        <w:tab/>
      </w:r>
      <w:bookmarkEnd w:id="2"/>
      <w:bookmarkEnd w:id="3"/>
      <w:r>
        <w:rPr>
          <w:rFonts w:eastAsia="SimSun" w:hint="eastAsia"/>
          <w:lang w:eastAsia="zh-CN"/>
        </w:rPr>
        <w:t>Security p</w:t>
      </w:r>
      <w:r w:rsidRPr="00E65FA8">
        <w:rPr>
          <w:rFonts w:eastAsia="SimSun"/>
        </w:rPr>
        <w:t>rocedure for 5G ProSe UE-to-UE Relay Discovery with Model A</w:t>
      </w:r>
    </w:p>
    <w:p w14:paraId="649ED078" w14:textId="77777777" w:rsidR="00006DAD" w:rsidRDefault="00006DAD" w:rsidP="00006DAD">
      <w:pPr>
        <w:rPr>
          <w:lang w:eastAsia="zh-CN"/>
        </w:rPr>
      </w:pPr>
      <w:r>
        <w:rPr>
          <w:lang w:eastAsia="zh-CN"/>
        </w:rPr>
        <w:t>The security procedure for 5G ProSe UE-to-UE Relay Discovery with Model A is described as follows.</w:t>
      </w:r>
    </w:p>
    <w:bookmarkStart w:id="4" w:name="_Hlk134042350"/>
    <w:p w14:paraId="3BB07C36" w14:textId="77777777" w:rsidR="00006DAD" w:rsidRDefault="00006DAD" w:rsidP="00006DAD">
      <w:r w:rsidRPr="009C5779">
        <w:object w:dxaOrig="10276" w:dyaOrig="5911" w14:anchorId="7DC96F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25pt;height:245.25pt" o:ole="">
            <v:imagedata r:id="rId10" o:title=""/>
          </v:shape>
          <o:OLEObject Type="Embed" ProgID="Visio.Drawing.11" ShapeID="_x0000_i1025" DrawAspect="Content" ObjectID="_1752913605" r:id="rId11"/>
        </w:object>
      </w:r>
      <w:bookmarkEnd w:id="4"/>
    </w:p>
    <w:p w14:paraId="7C99FDAD" w14:textId="77777777" w:rsidR="00006DAD" w:rsidRPr="005B29E9" w:rsidRDefault="00006DAD" w:rsidP="00006DAD">
      <w:pPr>
        <w:pStyle w:val="TF"/>
      </w:pPr>
      <w:r w:rsidRPr="005B29E9">
        <w:t>Figure 6.</w:t>
      </w:r>
      <w:r>
        <w:t>1.3</w:t>
      </w:r>
      <w:r w:rsidRPr="005B29E9">
        <w:t>.3.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1</w:t>
      </w:r>
      <w:r w:rsidRPr="005B29E9">
        <w:t xml:space="preserve">-1: </w:t>
      </w:r>
      <w:r>
        <w:t xml:space="preserve">Security procedure for </w:t>
      </w:r>
      <w:r w:rsidRPr="00BA5875">
        <w:t>5G ProSe UE-to-</w:t>
      </w:r>
      <w:r>
        <w:t>UE</w:t>
      </w:r>
      <w:r w:rsidRPr="00BA5875">
        <w:t xml:space="preserve"> </w:t>
      </w:r>
      <w:r>
        <w:t>R</w:t>
      </w:r>
      <w:r w:rsidRPr="00BA5875">
        <w:t xml:space="preserve">elay </w:t>
      </w:r>
      <w:r>
        <w:t>Discovery with Model A</w:t>
      </w:r>
    </w:p>
    <w:p w14:paraId="3AA5E2CA" w14:textId="77777777" w:rsidR="00006DAD" w:rsidRDefault="00006DAD" w:rsidP="00006DAD">
      <w:pPr>
        <w:pStyle w:val="NO"/>
      </w:pPr>
      <w:r w:rsidRPr="00490D1D">
        <w:t xml:space="preserve">NOTE </w:t>
      </w:r>
      <w:r>
        <w:t>1</w:t>
      </w:r>
      <w:r w:rsidRPr="00490D1D">
        <w:t xml:space="preserve">: </w:t>
      </w:r>
      <w:r>
        <w:t xml:space="preserve">The protection </w:t>
      </w:r>
      <w:r w:rsidRPr="00490D1D">
        <w:t xml:space="preserve">of direct discovery set and </w:t>
      </w:r>
      <w:r>
        <w:t>Announcement</w:t>
      </w:r>
      <w:r w:rsidRPr="00490D1D">
        <w:t xml:space="preserve"> message </w:t>
      </w:r>
      <w:r>
        <w:t xml:space="preserve">reuses the protection mechanism </w:t>
      </w:r>
      <w:r w:rsidRPr="00490D1D">
        <w:t>specified in clause 6.1.3.2.</w:t>
      </w:r>
      <w:r>
        <w:t>3</w:t>
      </w:r>
      <w:r w:rsidRPr="00490D1D">
        <w:t xml:space="preserve"> of the presen</w:t>
      </w:r>
      <w:r>
        <w:t>t</w:t>
      </w:r>
      <w:r w:rsidRPr="00490D1D">
        <w:t xml:space="preserve"> document.</w:t>
      </w:r>
    </w:p>
    <w:p w14:paraId="08FA2C7D" w14:textId="77777777" w:rsidR="00006DAD" w:rsidRDefault="00006DAD" w:rsidP="00006DAD">
      <w:pPr>
        <w:pStyle w:val="B1"/>
      </w:pPr>
      <w:r>
        <w:t>1a.</w:t>
      </w:r>
      <w:r>
        <w:tab/>
        <w:t xml:space="preserve">The monitoring 5G ProSe End UE and announcing 5G ProSe End UE are provisioned with the discovery security materials </w:t>
      </w:r>
      <w:r w:rsidRPr="00A36F09">
        <w:t>associated with a ProSe service</w:t>
      </w:r>
      <w:r>
        <w:t xml:space="preserve"> based on the procedure specified in clause 6.1.3.2.2 of the present document.</w:t>
      </w:r>
    </w:p>
    <w:p w14:paraId="0089675E" w14:textId="77777777" w:rsidR="00006DAD" w:rsidRDefault="00006DAD" w:rsidP="00006DAD">
      <w:pPr>
        <w:pStyle w:val="B1"/>
      </w:pPr>
      <w:r>
        <w:t>1b.</w:t>
      </w:r>
      <w:r>
        <w:tab/>
        <w:t>The monitoring 5G ProSe End UE, announcing 5G ProSe End UE, and 5G ProSe UE-to-UE Relay are provisioned with discovery security materials associated with an RSC based on the procedure specified in clause 6.1.3.2.2 of the present document.</w:t>
      </w:r>
    </w:p>
    <w:p w14:paraId="324F3E37" w14:textId="32F50BE2" w:rsidR="00006DAD" w:rsidRPr="00C0007C" w:rsidDel="008E59F2" w:rsidRDefault="00006DAD" w:rsidP="00006DAD">
      <w:pPr>
        <w:pStyle w:val="EditorsNote"/>
        <w:rPr>
          <w:del w:id="5" w:author="QC" w:date="2023-07-28T17:59:00Z"/>
        </w:rPr>
      </w:pPr>
      <w:del w:id="6" w:author="QC" w:date="2023-07-28T17:59:00Z">
        <w:r w:rsidRPr="00FC6287" w:rsidDel="008E59F2">
          <w:delText>E</w:delText>
        </w:r>
        <w:r w:rsidDel="008E59F2">
          <w:delText xml:space="preserve">ditor’s </w:delText>
        </w:r>
        <w:r w:rsidRPr="00FC6287" w:rsidDel="008E59F2">
          <w:delText>N</w:delText>
        </w:r>
        <w:r w:rsidDel="008E59F2">
          <w:delText>ote</w:delText>
        </w:r>
        <w:r w:rsidRPr="00FC6287" w:rsidDel="008E59F2">
          <w:delText>: How to provision the discovery security materials associated with a Prose service is FFS.</w:delText>
        </w:r>
      </w:del>
    </w:p>
    <w:p w14:paraId="2227DCFD" w14:textId="77777777" w:rsidR="004E1491" w:rsidRDefault="00006DAD" w:rsidP="004E1491">
      <w:pPr>
        <w:pStyle w:val="B1"/>
        <w:rPr>
          <w:ins w:id="7" w:author="QC" w:date="2023-08-04T16:07:00Z"/>
        </w:rPr>
      </w:pPr>
      <w:r>
        <w:t>2.</w:t>
      </w:r>
      <w:r>
        <w:tab/>
        <w:t>T</w:t>
      </w:r>
      <w:r w:rsidRPr="00C0007C">
        <w:t xml:space="preserve">he </w:t>
      </w:r>
      <w:r>
        <w:t>announcing 5G ProSe End UE</w:t>
      </w:r>
      <w:r w:rsidRPr="00C0007C">
        <w:t xml:space="preserve"> </w:t>
      </w:r>
      <w:r>
        <w:t xml:space="preserve">shall </w:t>
      </w:r>
      <w:r w:rsidRPr="00C0007C">
        <w:t xml:space="preserve">protect the direct discovery set using the discovery security materials </w:t>
      </w:r>
      <w:r w:rsidRPr="00A36F09">
        <w:t>associated with the ProSe service</w:t>
      </w:r>
      <w:r>
        <w:t xml:space="preserve"> as specified in clause 6.1.3.2.3 of the present document. The 5G ProSe UE-to-UE Relay obtains the protected RSC and direct discovery set from the announcing 5G ProSe End UE in proximity </w:t>
      </w:r>
      <w:r w:rsidRPr="00A36F09">
        <w:t>(e.g., via a previous 5G ProSe UE-to-UE Relay Discovery or 5G ProSe UE-to-UE Relay Communication procedures)</w:t>
      </w:r>
      <w:r>
        <w:t xml:space="preserve"> as specified in clause 6.3.2.4.2 of TS 23.304 [2]. When </w:t>
      </w:r>
      <w:r w:rsidRPr="00A36F09">
        <w:t>5G ProSe UE-to-UE Relay Discovery</w:t>
      </w:r>
      <w:r>
        <w:t xml:space="preserve"> is used to deliver</w:t>
      </w:r>
      <w:r w:rsidRPr="00A36F09">
        <w:t xml:space="preserve"> </w:t>
      </w:r>
      <w:r>
        <w:t xml:space="preserve">the direct discovery set, the announcing 5G ProSe End UE shall include the protected direct discovery set in a discovery message that is protected using the discovery security materials associated with the RSC as specified in clause 6.1.3.2.3 of the present document. When 5G ProSe UE-to-UE Relay Communication is used to deliver the direct discovery set, the announcing 5G ProSe End UE shall use the secure PC5 unicast link with the 5G ProSe UE-to-UE Relay to send the protected direct discovery set. The 5G ProSe UE-to-UE Relay shall store the protected direct discovery set along with its validity time. </w:t>
      </w:r>
    </w:p>
    <w:p w14:paraId="4B0D50B9" w14:textId="29D9C358" w:rsidR="008E59F2" w:rsidRPr="00C0007C" w:rsidRDefault="008E59F2" w:rsidP="008E59F2">
      <w:pPr>
        <w:pStyle w:val="NO"/>
        <w:rPr>
          <w:ins w:id="8" w:author="QC" w:date="2023-07-28T17:59:00Z"/>
        </w:rPr>
      </w:pPr>
      <w:ins w:id="9" w:author="QC" w:date="2023-07-28T17:59:00Z">
        <w:r>
          <w:t>NOTE 2: The protected direct discovery set remains valid as long as the Monitoring 5G ProSe End UE estimates the same UTC-based counter used by the Announcing ProSe End UE. Since this estimation relies on how many LSBs of UTC-based counter are included in the protected direct discovery set, the validity time is determined by the length of UTC-based counter LSB included in the protected direct discovery set.</w:t>
        </w:r>
      </w:ins>
    </w:p>
    <w:p w14:paraId="25129F3F" w14:textId="02C60E5C" w:rsidR="00006DAD" w:rsidRPr="003B1F7F" w:rsidRDefault="00006DAD" w:rsidP="00006DAD">
      <w:pPr>
        <w:pStyle w:val="B1"/>
        <w:rPr>
          <w:lang w:eastAsia="ko-KR"/>
        </w:rPr>
      </w:pPr>
    </w:p>
    <w:p w14:paraId="5673FC01" w14:textId="5C13F3F3" w:rsidR="00006DAD" w:rsidRPr="00C0007C" w:rsidDel="008E59F2" w:rsidRDefault="00006DAD" w:rsidP="00006DAD">
      <w:pPr>
        <w:pStyle w:val="EditorsNote"/>
        <w:rPr>
          <w:del w:id="10" w:author="QC" w:date="2023-07-28T17:59:00Z"/>
        </w:rPr>
      </w:pPr>
      <w:del w:id="11" w:author="QC" w:date="2023-07-28T17:59:00Z">
        <w:r w:rsidRPr="00FC6287" w:rsidDel="008E59F2">
          <w:delText>E</w:delText>
        </w:r>
        <w:r w:rsidDel="008E59F2">
          <w:delText xml:space="preserve">ditor’s </w:delText>
        </w:r>
        <w:r w:rsidRPr="00FC6287" w:rsidDel="008E59F2">
          <w:delText>N</w:delText>
        </w:r>
        <w:r w:rsidDel="008E59F2">
          <w:delText>ote</w:delText>
        </w:r>
        <w:r w:rsidRPr="00FC6287" w:rsidDel="008E59F2">
          <w:delText xml:space="preserve">: </w:delText>
        </w:r>
        <w:r w:rsidDel="008E59F2">
          <w:delText>how to ensure that valid protected direct discovery sets are announced by the U2U relay is FFS.</w:delText>
        </w:r>
      </w:del>
    </w:p>
    <w:p w14:paraId="3A9798D4" w14:textId="77777777" w:rsidR="00006DAD" w:rsidRDefault="00006DAD" w:rsidP="00006DAD">
      <w:pPr>
        <w:pStyle w:val="B1"/>
      </w:pPr>
      <w:r>
        <w:t>3</w:t>
      </w:r>
      <w:r w:rsidRPr="00C0007C">
        <w:t>.</w:t>
      </w:r>
      <w:r>
        <w:tab/>
        <w:t xml:space="preserve">When broadcasting the Announcement message, the 5G ProSe UE-to-UE Relay shall include the list of valid protected direct discovery sets in the Announcement message and protect the Announcement message </w:t>
      </w:r>
      <w:r w:rsidRPr="00C0007C">
        <w:t>using the discovery security materials associated with the RSC</w:t>
      </w:r>
      <w:r>
        <w:t xml:space="preserve"> as specified in clause 6.1.3.2.3 of the present document. Then, the 5G ProSe UE-to-UE Relay sends the Announcement message.</w:t>
      </w:r>
    </w:p>
    <w:p w14:paraId="192F50BA" w14:textId="0F564330" w:rsidR="00532CCB" w:rsidRPr="008C5C4C" w:rsidRDefault="00006DAD" w:rsidP="00006DAD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4</w:t>
      </w:r>
      <w:r w:rsidRPr="00C0007C">
        <w:t>.</w:t>
      </w:r>
      <w:r>
        <w:tab/>
        <w:t>On receiving the Announcement message from the 5G ProSe UE-to-UE Relay, t</w:t>
      </w:r>
      <w:r w:rsidRPr="00C0007C">
        <w:t xml:space="preserve">he </w:t>
      </w:r>
      <w:r>
        <w:t>monitoring 5G ProSe End UE</w:t>
      </w:r>
      <w:r w:rsidRPr="00C0007C">
        <w:t xml:space="preserve"> </w:t>
      </w:r>
      <w:r>
        <w:t xml:space="preserve">shall </w:t>
      </w:r>
      <w:r w:rsidRPr="00C0007C">
        <w:t>decrypt and/or verif</w:t>
      </w:r>
      <w:r>
        <w:t>y</w:t>
      </w:r>
      <w:r w:rsidRPr="00C0007C">
        <w:t xml:space="preserve"> the received Announcement message using the discovery security materials associated with the RSC</w:t>
      </w:r>
      <w:r>
        <w:t xml:space="preserve"> as specified in clause 6.1.3.2.3 of the present document</w:t>
      </w:r>
      <w:r w:rsidRPr="00C0007C">
        <w:t xml:space="preserve">. </w:t>
      </w:r>
      <w:r>
        <w:t>If the verification is successful, the</w:t>
      </w:r>
      <w:r w:rsidRPr="00C0007C">
        <w:t xml:space="preserve"> </w:t>
      </w:r>
      <w:r>
        <w:t>monitoring 5G ProSe End UE</w:t>
      </w:r>
      <w:r w:rsidRPr="00C0007C">
        <w:t xml:space="preserve"> </w:t>
      </w:r>
      <w:r>
        <w:t xml:space="preserve">shall </w:t>
      </w:r>
      <w:r w:rsidRPr="00C0007C">
        <w:t>extract the direct discovery set</w:t>
      </w:r>
      <w:r>
        <w:t>(s)</w:t>
      </w:r>
      <w:r w:rsidRPr="00C0007C">
        <w:t xml:space="preserve"> from the Announcement message</w:t>
      </w:r>
      <w:r>
        <w:t>, and</w:t>
      </w:r>
      <w:r w:rsidRPr="00C0007C">
        <w:t xml:space="preserve"> decrypt and/or verif</w:t>
      </w:r>
      <w:r>
        <w:t>y</w:t>
      </w:r>
      <w:r w:rsidRPr="00C0007C">
        <w:t xml:space="preserve"> the direct discovery set(s) using the discovery security materials associated with the ProSe </w:t>
      </w:r>
      <w:r>
        <w:t>service as specified in clause 6.1.3.2.3 of the present document</w:t>
      </w:r>
      <w:r w:rsidRPr="00C0007C">
        <w:t>.</w:t>
      </w:r>
    </w:p>
    <w:bookmarkEnd w:id="0"/>
    <w:bookmarkEnd w:id="1"/>
    <w:p w14:paraId="6D2890FA" w14:textId="055A961A" w:rsidR="00AE6953" w:rsidRDefault="00AE6953" w:rsidP="00AE6953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6C440" w14:textId="77777777" w:rsidR="0088360E" w:rsidRDefault="0088360E">
      <w:r>
        <w:separator/>
      </w:r>
    </w:p>
  </w:endnote>
  <w:endnote w:type="continuationSeparator" w:id="0">
    <w:p w14:paraId="6D1B13DC" w14:textId="77777777" w:rsidR="0088360E" w:rsidRDefault="00883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F7CE1" w14:textId="77777777" w:rsidR="0088360E" w:rsidRDefault="0088360E">
      <w:r>
        <w:separator/>
      </w:r>
    </w:p>
  </w:footnote>
  <w:footnote w:type="continuationSeparator" w:id="0">
    <w:p w14:paraId="224F4C1F" w14:textId="77777777" w:rsidR="0088360E" w:rsidRDefault="00883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E07"/>
    <w:rsid w:val="00001DD5"/>
    <w:rsid w:val="000034C3"/>
    <w:rsid w:val="000065D1"/>
    <w:rsid w:val="0000681D"/>
    <w:rsid w:val="00006DAD"/>
    <w:rsid w:val="000070E8"/>
    <w:rsid w:val="000119AF"/>
    <w:rsid w:val="00022E4A"/>
    <w:rsid w:val="00023789"/>
    <w:rsid w:val="00026B64"/>
    <w:rsid w:val="00046BC7"/>
    <w:rsid w:val="00047D4F"/>
    <w:rsid w:val="0005366F"/>
    <w:rsid w:val="00053CC2"/>
    <w:rsid w:val="00054295"/>
    <w:rsid w:val="000544C4"/>
    <w:rsid w:val="00057B36"/>
    <w:rsid w:val="000623C3"/>
    <w:rsid w:val="0006555D"/>
    <w:rsid w:val="0006688A"/>
    <w:rsid w:val="00070D09"/>
    <w:rsid w:val="00093F6E"/>
    <w:rsid w:val="000A16BB"/>
    <w:rsid w:val="000A6394"/>
    <w:rsid w:val="000A69B6"/>
    <w:rsid w:val="000B15B3"/>
    <w:rsid w:val="000B67EC"/>
    <w:rsid w:val="000B7FED"/>
    <w:rsid w:val="000C038A"/>
    <w:rsid w:val="000C0A08"/>
    <w:rsid w:val="000C1BB7"/>
    <w:rsid w:val="000C3770"/>
    <w:rsid w:val="000C4D0B"/>
    <w:rsid w:val="000C6598"/>
    <w:rsid w:val="000D44B3"/>
    <w:rsid w:val="000E014D"/>
    <w:rsid w:val="000E7F33"/>
    <w:rsid w:val="00101678"/>
    <w:rsid w:val="00104247"/>
    <w:rsid w:val="00116E29"/>
    <w:rsid w:val="00120597"/>
    <w:rsid w:val="0012359E"/>
    <w:rsid w:val="001236FE"/>
    <w:rsid w:val="00126243"/>
    <w:rsid w:val="001278DA"/>
    <w:rsid w:val="00131808"/>
    <w:rsid w:val="00135986"/>
    <w:rsid w:val="001368EA"/>
    <w:rsid w:val="001416BE"/>
    <w:rsid w:val="0014377F"/>
    <w:rsid w:val="00143B23"/>
    <w:rsid w:val="00145D43"/>
    <w:rsid w:val="001465B2"/>
    <w:rsid w:val="0014746D"/>
    <w:rsid w:val="001566BF"/>
    <w:rsid w:val="00156BE0"/>
    <w:rsid w:val="00166B99"/>
    <w:rsid w:val="00166BE0"/>
    <w:rsid w:val="0017174D"/>
    <w:rsid w:val="001725CC"/>
    <w:rsid w:val="00192C46"/>
    <w:rsid w:val="00193AD9"/>
    <w:rsid w:val="00193E5D"/>
    <w:rsid w:val="001A08B3"/>
    <w:rsid w:val="001A5EED"/>
    <w:rsid w:val="001A6159"/>
    <w:rsid w:val="001A7B60"/>
    <w:rsid w:val="001B17C1"/>
    <w:rsid w:val="001B262C"/>
    <w:rsid w:val="001B52F0"/>
    <w:rsid w:val="001B5468"/>
    <w:rsid w:val="001B7A65"/>
    <w:rsid w:val="001C0DE4"/>
    <w:rsid w:val="001D26C0"/>
    <w:rsid w:val="001D552C"/>
    <w:rsid w:val="001D648A"/>
    <w:rsid w:val="001E41F3"/>
    <w:rsid w:val="001F113E"/>
    <w:rsid w:val="00201332"/>
    <w:rsid w:val="002043A6"/>
    <w:rsid w:val="002156B9"/>
    <w:rsid w:val="00233573"/>
    <w:rsid w:val="00233740"/>
    <w:rsid w:val="00235C0F"/>
    <w:rsid w:val="00236563"/>
    <w:rsid w:val="00240232"/>
    <w:rsid w:val="0024362A"/>
    <w:rsid w:val="0026004D"/>
    <w:rsid w:val="002640DD"/>
    <w:rsid w:val="002645F8"/>
    <w:rsid w:val="00264F15"/>
    <w:rsid w:val="002651BA"/>
    <w:rsid w:val="002718AD"/>
    <w:rsid w:val="002726BF"/>
    <w:rsid w:val="00274002"/>
    <w:rsid w:val="00275D12"/>
    <w:rsid w:val="00282487"/>
    <w:rsid w:val="00284FEB"/>
    <w:rsid w:val="002860C4"/>
    <w:rsid w:val="00292FE8"/>
    <w:rsid w:val="002971F3"/>
    <w:rsid w:val="002B204D"/>
    <w:rsid w:val="002B5741"/>
    <w:rsid w:val="002C6B7F"/>
    <w:rsid w:val="002D6733"/>
    <w:rsid w:val="002D7D18"/>
    <w:rsid w:val="002E07C0"/>
    <w:rsid w:val="002E119C"/>
    <w:rsid w:val="002E1DB8"/>
    <w:rsid w:val="002E472E"/>
    <w:rsid w:val="002E6E8D"/>
    <w:rsid w:val="002F2A0A"/>
    <w:rsid w:val="002F2A63"/>
    <w:rsid w:val="003012A9"/>
    <w:rsid w:val="00305409"/>
    <w:rsid w:val="003104DC"/>
    <w:rsid w:val="00315113"/>
    <w:rsid w:val="0031733F"/>
    <w:rsid w:val="00332328"/>
    <w:rsid w:val="00334E65"/>
    <w:rsid w:val="0034108E"/>
    <w:rsid w:val="00351ADD"/>
    <w:rsid w:val="0035385F"/>
    <w:rsid w:val="00360170"/>
    <w:rsid w:val="003609EF"/>
    <w:rsid w:val="0036231A"/>
    <w:rsid w:val="00362A73"/>
    <w:rsid w:val="00373AB3"/>
    <w:rsid w:val="00374DD4"/>
    <w:rsid w:val="00376CAB"/>
    <w:rsid w:val="00390C0A"/>
    <w:rsid w:val="0039364A"/>
    <w:rsid w:val="003A0E39"/>
    <w:rsid w:val="003A48D3"/>
    <w:rsid w:val="003B138B"/>
    <w:rsid w:val="003B158A"/>
    <w:rsid w:val="003B1F7F"/>
    <w:rsid w:val="003B36B5"/>
    <w:rsid w:val="003B3F74"/>
    <w:rsid w:val="003C2B61"/>
    <w:rsid w:val="003C5053"/>
    <w:rsid w:val="003C5574"/>
    <w:rsid w:val="003C7227"/>
    <w:rsid w:val="003D5A0F"/>
    <w:rsid w:val="003D6129"/>
    <w:rsid w:val="003D79C0"/>
    <w:rsid w:val="003E1A36"/>
    <w:rsid w:val="003E202F"/>
    <w:rsid w:val="003F04E8"/>
    <w:rsid w:val="00400EA5"/>
    <w:rsid w:val="004040CC"/>
    <w:rsid w:val="00410371"/>
    <w:rsid w:val="00416353"/>
    <w:rsid w:val="00420186"/>
    <w:rsid w:val="004242F1"/>
    <w:rsid w:val="00442B4A"/>
    <w:rsid w:val="00444764"/>
    <w:rsid w:val="004503E4"/>
    <w:rsid w:val="00451745"/>
    <w:rsid w:val="00455869"/>
    <w:rsid w:val="0045620B"/>
    <w:rsid w:val="00457B5F"/>
    <w:rsid w:val="00481AAE"/>
    <w:rsid w:val="00484EA5"/>
    <w:rsid w:val="00485DCA"/>
    <w:rsid w:val="00487430"/>
    <w:rsid w:val="0049070B"/>
    <w:rsid w:val="00495B1C"/>
    <w:rsid w:val="004962EC"/>
    <w:rsid w:val="004A52C6"/>
    <w:rsid w:val="004A5889"/>
    <w:rsid w:val="004B2E44"/>
    <w:rsid w:val="004B5B4D"/>
    <w:rsid w:val="004B6866"/>
    <w:rsid w:val="004B75B7"/>
    <w:rsid w:val="004C5065"/>
    <w:rsid w:val="004C56D8"/>
    <w:rsid w:val="004D5235"/>
    <w:rsid w:val="004E1491"/>
    <w:rsid w:val="004E56C0"/>
    <w:rsid w:val="004E6418"/>
    <w:rsid w:val="004F122D"/>
    <w:rsid w:val="004F3719"/>
    <w:rsid w:val="005009D9"/>
    <w:rsid w:val="00501D70"/>
    <w:rsid w:val="00504296"/>
    <w:rsid w:val="005063EE"/>
    <w:rsid w:val="005109AD"/>
    <w:rsid w:val="005135DF"/>
    <w:rsid w:val="00514088"/>
    <w:rsid w:val="0051580D"/>
    <w:rsid w:val="00515884"/>
    <w:rsid w:val="00526334"/>
    <w:rsid w:val="00532CCB"/>
    <w:rsid w:val="00543915"/>
    <w:rsid w:val="00547111"/>
    <w:rsid w:val="00553154"/>
    <w:rsid w:val="00575336"/>
    <w:rsid w:val="0057772C"/>
    <w:rsid w:val="005800F6"/>
    <w:rsid w:val="0058306E"/>
    <w:rsid w:val="00584FF9"/>
    <w:rsid w:val="0058588B"/>
    <w:rsid w:val="00592D74"/>
    <w:rsid w:val="00594427"/>
    <w:rsid w:val="005A0A44"/>
    <w:rsid w:val="005A2C84"/>
    <w:rsid w:val="005C3768"/>
    <w:rsid w:val="005C5064"/>
    <w:rsid w:val="005D78A2"/>
    <w:rsid w:val="005E2C44"/>
    <w:rsid w:val="005F3775"/>
    <w:rsid w:val="005F3F04"/>
    <w:rsid w:val="005F7427"/>
    <w:rsid w:val="006002B6"/>
    <w:rsid w:val="006059B6"/>
    <w:rsid w:val="00606790"/>
    <w:rsid w:val="00621188"/>
    <w:rsid w:val="006257ED"/>
    <w:rsid w:val="006273A2"/>
    <w:rsid w:val="00633056"/>
    <w:rsid w:val="00637268"/>
    <w:rsid w:val="00646B7E"/>
    <w:rsid w:val="006471E2"/>
    <w:rsid w:val="00653CE2"/>
    <w:rsid w:val="0065536E"/>
    <w:rsid w:val="00655929"/>
    <w:rsid w:val="00665118"/>
    <w:rsid w:val="00665C47"/>
    <w:rsid w:val="00671984"/>
    <w:rsid w:val="00674E6C"/>
    <w:rsid w:val="006840B1"/>
    <w:rsid w:val="006901EF"/>
    <w:rsid w:val="0069055B"/>
    <w:rsid w:val="00694429"/>
    <w:rsid w:val="00695808"/>
    <w:rsid w:val="00695A6C"/>
    <w:rsid w:val="006A7620"/>
    <w:rsid w:val="006B46FB"/>
    <w:rsid w:val="006C20BA"/>
    <w:rsid w:val="006C3464"/>
    <w:rsid w:val="006C3481"/>
    <w:rsid w:val="006C76E6"/>
    <w:rsid w:val="006D098B"/>
    <w:rsid w:val="006D71FC"/>
    <w:rsid w:val="006E21FB"/>
    <w:rsid w:val="006E2FC6"/>
    <w:rsid w:val="006F2435"/>
    <w:rsid w:val="006F49C5"/>
    <w:rsid w:val="0070073E"/>
    <w:rsid w:val="007033EE"/>
    <w:rsid w:val="00705771"/>
    <w:rsid w:val="00705A4A"/>
    <w:rsid w:val="00705C4B"/>
    <w:rsid w:val="00705C7E"/>
    <w:rsid w:val="00711021"/>
    <w:rsid w:val="007118C8"/>
    <w:rsid w:val="00714DC2"/>
    <w:rsid w:val="00720350"/>
    <w:rsid w:val="00720539"/>
    <w:rsid w:val="00722456"/>
    <w:rsid w:val="00726605"/>
    <w:rsid w:val="00726C5A"/>
    <w:rsid w:val="00730104"/>
    <w:rsid w:val="00730183"/>
    <w:rsid w:val="00732413"/>
    <w:rsid w:val="00732DA5"/>
    <w:rsid w:val="007332E1"/>
    <w:rsid w:val="00735CB6"/>
    <w:rsid w:val="007451B6"/>
    <w:rsid w:val="00750E1B"/>
    <w:rsid w:val="007537A4"/>
    <w:rsid w:val="007556C8"/>
    <w:rsid w:val="00755B30"/>
    <w:rsid w:val="00756A85"/>
    <w:rsid w:val="00761A90"/>
    <w:rsid w:val="00765BB2"/>
    <w:rsid w:val="00773B09"/>
    <w:rsid w:val="007750D8"/>
    <w:rsid w:val="00776A12"/>
    <w:rsid w:val="00780D6A"/>
    <w:rsid w:val="00784F38"/>
    <w:rsid w:val="00785599"/>
    <w:rsid w:val="00787B7F"/>
    <w:rsid w:val="00792342"/>
    <w:rsid w:val="00796883"/>
    <w:rsid w:val="007977A8"/>
    <w:rsid w:val="00797A6C"/>
    <w:rsid w:val="007A67C1"/>
    <w:rsid w:val="007A7C51"/>
    <w:rsid w:val="007B0059"/>
    <w:rsid w:val="007B512A"/>
    <w:rsid w:val="007C0F2C"/>
    <w:rsid w:val="007C2097"/>
    <w:rsid w:val="007C772C"/>
    <w:rsid w:val="007C7C85"/>
    <w:rsid w:val="007D6A07"/>
    <w:rsid w:val="007E0CC4"/>
    <w:rsid w:val="007E4B92"/>
    <w:rsid w:val="007F0292"/>
    <w:rsid w:val="007F7259"/>
    <w:rsid w:val="008040A8"/>
    <w:rsid w:val="00813663"/>
    <w:rsid w:val="008145C4"/>
    <w:rsid w:val="00821973"/>
    <w:rsid w:val="0082667F"/>
    <w:rsid w:val="008279FA"/>
    <w:rsid w:val="00835D7D"/>
    <w:rsid w:val="00837013"/>
    <w:rsid w:val="008436D1"/>
    <w:rsid w:val="00847808"/>
    <w:rsid w:val="00847C31"/>
    <w:rsid w:val="0086021E"/>
    <w:rsid w:val="008626E7"/>
    <w:rsid w:val="00862B64"/>
    <w:rsid w:val="00863452"/>
    <w:rsid w:val="00865A1F"/>
    <w:rsid w:val="0086788A"/>
    <w:rsid w:val="00870EE7"/>
    <w:rsid w:val="0087682C"/>
    <w:rsid w:val="00880738"/>
    <w:rsid w:val="00880A55"/>
    <w:rsid w:val="00881CBB"/>
    <w:rsid w:val="0088360E"/>
    <w:rsid w:val="0088369F"/>
    <w:rsid w:val="00883FF8"/>
    <w:rsid w:val="008856DE"/>
    <w:rsid w:val="008863B9"/>
    <w:rsid w:val="00887DA0"/>
    <w:rsid w:val="0089113F"/>
    <w:rsid w:val="008A0FA0"/>
    <w:rsid w:val="008A45A6"/>
    <w:rsid w:val="008B234E"/>
    <w:rsid w:val="008B2573"/>
    <w:rsid w:val="008B3179"/>
    <w:rsid w:val="008B6B6D"/>
    <w:rsid w:val="008B7764"/>
    <w:rsid w:val="008C494D"/>
    <w:rsid w:val="008C5C4C"/>
    <w:rsid w:val="008D39FE"/>
    <w:rsid w:val="008D5667"/>
    <w:rsid w:val="008E0925"/>
    <w:rsid w:val="008E17C6"/>
    <w:rsid w:val="008E367F"/>
    <w:rsid w:val="008E59F2"/>
    <w:rsid w:val="008E7C0D"/>
    <w:rsid w:val="008F00D3"/>
    <w:rsid w:val="008F3789"/>
    <w:rsid w:val="008F59D9"/>
    <w:rsid w:val="008F686C"/>
    <w:rsid w:val="008F69F4"/>
    <w:rsid w:val="008F75E5"/>
    <w:rsid w:val="008F7F05"/>
    <w:rsid w:val="00904FB3"/>
    <w:rsid w:val="00910B65"/>
    <w:rsid w:val="00911CF1"/>
    <w:rsid w:val="009148DE"/>
    <w:rsid w:val="00926CD0"/>
    <w:rsid w:val="0093547F"/>
    <w:rsid w:val="00935DB4"/>
    <w:rsid w:val="009403E4"/>
    <w:rsid w:val="00941E30"/>
    <w:rsid w:val="00947674"/>
    <w:rsid w:val="00950966"/>
    <w:rsid w:val="00951467"/>
    <w:rsid w:val="00962E17"/>
    <w:rsid w:val="0096534C"/>
    <w:rsid w:val="00967DA7"/>
    <w:rsid w:val="009714AC"/>
    <w:rsid w:val="00975249"/>
    <w:rsid w:val="009777D9"/>
    <w:rsid w:val="009810AD"/>
    <w:rsid w:val="00990276"/>
    <w:rsid w:val="00991B88"/>
    <w:rsid w:val="00993E8B"/>
    <w:rsid w:val="00996558"/>
    <w:rsid w:val="009A47A0"/>
    <w:rsid w:val="009A5753"/>
    <w:rsid w:val="009A579D"/>
    <w:rsid w:val="009B0DA8"/>
    <w:rsid w:val="009B2195"/>
    <w:rsid w:val="009C02B9"/>
    <w:rsid w:val="009C074E"/>
    <w:rsid w:val="009C1BF4"/>
    <w:rsid w:val="009D62A6"/>
    <w:rsid w:val="009D791C"/>
    <w:rsid w:val="009E0F3E"/>
    <w:rsid w:val="009E3297"/>
    <w:rsid w:val="009E34C5"/>
    <w:rsid w:val="009E4910"/>
    <w:rsid w:val="009F0E0F"/>
    <w:rsid w:val="009F7100"/>
    <w:rsid w:val="009F734F"/>
    <w:rsid w:val="00A014BE"/>
    <w:rsid w:val="00A03DA8"/>
    <w:rsid w:val="00A06FF3"/>
    <w:rsid w:val="00A07571"/>
    <w:rsid w:val="00A1069F"/>
    <w:rsid w:val="00A11430"/>
    <w:rsid w:val="00A13000"/>
    <w:rsid w:val="00A246B6"/>
    <w:rsid w:val="00A254D6"/>
    <w:rsid w:val="00A30086"/>
    <w:rsid w:val="00A30C76"/>
    <w:rsid w:val="00A340B2"/>
    <w:rsid w:val="00A36F09"/>
    <w:rsid w:val="00A40521"/>
    <w:rsid w:val="00A47E70"/>
    <w:rsid w:val="00A5011F"/>
    <w:rsid w:val="00A50CF0"/>
    <w:rsid w:val="00A60696"/>
    <w:rsid w:val="00A6246A"/>
    <w:rsid w:val="00A73AE1"/>
    <w:rsid w:val="00A741AB"/>
    <w:rsid w:val="00A7671C"/>
    <w:rsid w:val="00A819D6"/>
    <w:rsid w:val="00A828EE"/>
    <w:rsid w:val="00A832B3"/>
    <w:rsid w:val="00A83792"/>
    <w:rsid w:val="00A83860"/>
    <w:rsid w:val="00A93CCE"/>
    <w:rsid w:val="00A96BA7"/>
    <w:rsid w:val="00AA05E5"/>
    <w:rsid w:val="00AA0EC7"/>
    <w:rsid w:val="00AA2CBC"/>
    <w:rsid w:val="00AA438C"/>
    <w:rsid w:val="00AA4769"/>
    <w:rsid w:val="00AA525B"/>
    <w:rsid w:val="00AC1087"/>
    <w:rsid w:val="00AC5820"/>
    <w:rsid w:val="00AC67F0"/>
    <w:rsid w:val="00AD1CD8"/>
    <w:rsid w:val="00AD2777"/>
    <w:rsid w:val="00AD39E0"/>
    <w:rsid w:val="00AE0372"/>
    <w:rsid w:val="00AE04BC"/>
    <w:rsid w:val="00AE6953"/>
    <w:rsid w:val="00AF098B"/>
    <w:rsid w:val="00AF2433"/>
    <w:rsid w:val="00B044F9"/>
    <w:rsid w:val="00B11FB5"/>
    <w:rsid w:val="00B120F3"/>
    <w:rsid w:val="00B13F88"/>
    <w:rsid w:val="00B16CA1"/>
    <w:rsid w:val="00B258BB"/>
    <w:rsid w:val="00B303E7"/>
    <w:rsid w:val="00B34770"/>
    <w:rsid w:val="00B4005F"/>
    <w:rsid w:val="00B40B18"/>
    <w:rsid w:val="00B504E4"/>
    <w:rsid w:val="00B54F07"/>
    <w:rsid w:val="00B5587E"/>
    <w:rsid w:val="00B67B97"/>
    <w:rsid w:val="00B71459"/>
    <w:rsid w:val="00B71DA9"/>
    <w:rsid w:val="00B742AA"/>
    <w:rsid w:val="00B74675"/>
    <w:rsid w:val="00B77C5A"/>
    <w:rsid w:val="00B82EA0"/>
    <w:rsid w:val="00B85705"/>
    <w:rsid w:val="00B858E1"/>
    <w:rsid w:val="00B94EEC"/>
    <w:rsid w:val="00B968C8"/>
    <w:rsid w:val="00BA3EC5"/>
    <w:rsid w:val="00BA51D9"/>
    <w:rsid w:val="00BB1826"/>
    <w:rsid w:val="00BB5DFC"/>
    <w:rsid w:val="00BC4134"/>
    <w:rsid w:val="00BC4BA1"/>
    <w:rsid w:val="00BD279D"/>
    <w:rsid w:val="00BD6BB8"/>
    <w:rsid w:val="00BF7E19"/>
    <w:rsid w:val="00C12D8A"/>
    <w:rsid w:val="00C13F66"/>
    <w:rsid w:val="00C158D8"/>
    <w:rsid w:val="00C17342"/>
    <w:rsid w:val="00C17BFB"/>
    <w:rsid w:val="00C22BB5"/>
    <w:rsid w:val="00C4068B"/>
    <w:rsid w:val="00C44A7C"/>
    <w:rsid w:val="00C45F9A"/>
    <w:rsid w:val="00C46EC6"/>
    <w:rsid w:val="00C51068"/>
    <w:rsid w:val="00C572DA"/>
    <w:rsid w:val="00C66BA2"/>
    <w:rsid w:val="00C77CA0"/>
    <w:rsid w:val="00C865A5"/>
    <w:rsid w:val="00C86F41"/>
    <w:rsid w:val="00C93437"/>
    <w:rsid w:val="00C9397A"/>
    <w:rsid w:val="00C95783"/>
    <w:rsid w:val="00C95985"/>
    <w:rsid w:val="00C96662"/>
    <w:rsid w:val="00C973F2"/>
    <w:rsid w:val="00C97C1C"/>
    <w:rsid w:val="00CA1F7E"/>
    <w:rsid w:val="00CA6283"/>
    <w:rsid w:val="00CB14DD"/>
    <w:rsid w:val="00CB1F9C"/>
    <w:rsid w:val="00CC2F9F"/>
    <w:rsid w:val="00CC5026"/>
    <w:rsid w:val="00CC68D0"/>
    <w:rsid w:val="00CD0D43"/>
    <w:rsid w:val="00CD1475"/>
    <w:rsid w:val="00CD167F"/>
    <w:rsid w:val="00CD5D3A"/>
    <w:rsid w:val="00CE4BE0"/>
    <w:rsid w:val="00CF07DB"/>
    <w:rsid w:val="00CF5C18"/>
    <w:rsid w:val="00CF664E"/>
    <w:rsid w:val="00CF7EE8"/>
    <w:rsid w:val="00D01173"/>
    <w:rsid w:val="00D0246C"/>
    <w:rsid w:val="00D03F9A"/>
    <w:rsid w:val="00D04726"/>
    <w:rsid w:val="00D06D51"/>
    <w:rsid w:val="00D07608"/>
    <w:rsid w:val="00D14838"/>
    <w:rsid w:val="00D1642B"/>
    <w:rsid w:val="00D16F9D"/>
    <w:rsid w:val="00D20B2F"/>
    <w:rsid w:val="00D20DDA"/>
    <w:rsid w:val="00D20F64"/>
    <w:rsid w:val="00D23028"/>
    <w:rsid w:val="00D23727"/>
    <w:rsid w:val="00D24991"/>
    <w:rsid w:val="00D24A38"/>
    <w:rsid w:val="00D25095"/>
    <w:rsid w:val="00D25F6E"/>
    <w:rsid w:val="00D34CC4"/>
    <w:rsid w:val="00D3533A"/>
    <w:rsid w:val="00D37942"/>
    <w:rsid w:val="00D4090F"/>
    <w:rsid w:val="00D4551B"/>
    <w:rsid w:val="00D50255"/>
    <w:rsid w:val="00D52FC5"/>
    <w:rsid w:val="00D543CF"/>
    <w:rsid w:val="00D55BE4"/>
    <w:rsid w:val="00D55F3E"/>
    <w:rsid w:val="00D5693A"/>
    <w:rsid w:val="00D6156E"/>
    <w:rsid w:val="00D66520"/>
    <w:rsid w:val="00D75B06"/>
    <w:rsid w:val="00D8395D"/>
    <w:rsid w:val="00D84819"/>
    <w:rsid w:val="00D91E64"/>
    <w:rsid w:val="00D9214A"/>
    <w:rsid w:val="00D9340F"/>
    <w:rsid w:val="00D94399"/>
    <w:rsid w:val="00D9594C"/>
    <w:rsid w:val="00DA0307"/>
    <w:rsid w:val="00DA75EF"/>
    <w:rsid w:val="00DB0617"/>
    <w:rsid w:val="00DC3E72"/>
    <w:rsid w:val="00DC6200"/>
    <w:rsid w:val="00DC7BAC"/>
    <w:rsid w:val="00DD57C9"/>
    <w:rsid w:val="00DD70ED"/>
    <w:rsid w:val="00DE34CF"/>
    <w:rsid w:val="00DF253C"/>
    <w:rsid w:val="00DF298B"/>
    <w:rsid w:val="00DF2C22"/>
    <w:rsid w:val="00DF3619"/>
    <w:rsid w:val="00DF3888"/>
    <w:rsid w:val="00DF3EDE"/>
    <w:rsid w:val="00DF49B3"/>
    <w:rsid w:val="00E02CEA"/>
    <w:rsid w:val="00E053C9"/>
    <w:rsid w:val="00E0569D"/>
    <w:rsid w:val="00E07DEC"/>
    <w:rsid w:val="00E11FAB"/>
    <w:rsid w:val="00E1304C"/>
    <w:rsid w:val="00E13F3D"/>
    <w:rsid w:val="00E15DB5"/>
    <w:rsid w:val="00E1603D"/>
    <w:rsid w:val="00E1636D"/>
    <w:rsid w:val="00E32E4B"/>
    <w:rsid w:val="00E34898"/>
    <w:rsid w:val="00E460FA"/>
    <w:rsid w:val="00E462B4"/>
    <w:rsid w:val="00E52596"/>
    <w:rsid w:val="00E55ECC"/>
    <w:rsid w:val="00E6333F"/>
    <w:rsid w:val="00E64455"/>
    <w:rsid w:val="00E703BE"/>
    <w:rsid w:val="00E8014F"/>
    <w:rsid w:val="00E824D5"/>
    <w:rsid w:val="00E832D3"/>
    <w:rsid w:val="00E84A3A"/>
    <w:rsid w:val="00E91AB4"/>
    <w:rsid w:val="00E931B1"/>
    <w:rsid w:val="00E96D52"/>
    <w:rsid w:val="00EA56D9"/>
    <w:rsid w:val="00EA6359"/>
    <w:rsid w:val="00EA7565"/>
    <w:rsid w:val="00EB0516"/>
    <w:rsid w:val="00EB09B7"/>
    <w:rsid w:val="00EB5359"/>
    <w:rsid w:val="00EB7736"/>
    <w:rsid w:val="00EC0B8C"/>
    <w:rsid w:val="00EC343B"/>
    <w:rsid w:val="00EC3E6C"/>
    <w:rsid w:val="00EC448C"/>
    <w:rsid w:val="00ED3822"/>
    <w:rsid w:val="00ED5406"/>
    <w:rsid w:val="00ED5A83"/>
    <w:rsid w:val="00EE2763"/>
    <w:rsid w:val="00EE3347"/>
    <w:rsid w:val="00EE466B"/>
    <w:rsid w:val="00EE7D7C"/>
    <w:rsid w:val="00EF06ED"/>
    <w:rsid w:val="00EF287C"/>
    <w:rsid w:val="00EF4083"/>
    <w:rsid w:val="00EF55A0"/>
    <w:rsid w:val="00F004D3"/>
    <w:rsid w:val="00F02D75"/>
    <w:rsid w:val="00F06003"/>
    <w:rsid w:val="00F12ED0"/>
    <w:rsid w:val="00F2152E"/>
    <w:rsid w:val="00F25D98"/>
    <w:rsid w:val="00F300FB"/>
    <w:rsid w:val="00F3247A"/>
    <w:rsid w:val="00F35D67"/>
    <w:rsid w:val="00F414E6"/>
    <w:rsid w:val="00F43E32"/>
    <w:rsid w:val="00F555A9"/>
    <w:rsid w:val="00F5565D"/>
    <w:rsid w:val="00F71C82"/>
    <w:rsid w:val="00F74A9C"/>
    <w:rsid w:val="00F87445"/>
    <w:rsid w:val="00F91992"/>
    <w:rsid w:val="00F95434"/>
    <w:rsid w:val="00F96400"/>
    <w:rsid w:val="00F97783"/>
    <w:rsid w:val="00F978D3"/>
    <w:rsid w:val="00FA1BCA"/>
    <w:rsid w:val="00FA21D2"/>
    <w:rsid w:val="00FB14E0"/>
    <w:rsid w:val="00FB1A4D"/>
    <w:rsid w:val="00FB2884"/>
    <w:rsid w:val="00FB6386"/>
    <w:rsid w:val="00FB79C1"/>
    <w:rsid w:val="00FC6C31"/>
    <w:rsid w:val="00FC732A"/>
    <w:rsid w:val="00FD15AD"/>
    <w:rsid w:val="00FD23C7"/>
    <w:rsid w:val="00FD55BD"/>
    <w:rsid w:val="00FD6EE6"/>
    <w:rsid w:val="00FE1624"/>
    <w:rsid w:val="00FE37C7"/>
    <w:rsid w:val="00FE4374"/>
    <w:rsid w:val="00FF0C83"/>
    <w:rsid w:val="00FF75FD"/>
    <w:rsid w:val="00FF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FE43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E43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43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1A90"/>
    <w:rPr>
      <w:rFonts w:ascii="Arial" w:hAnsi="Arial"/>
      <w:b/>
      <w:lang w:val="en-GB" w:eastAsia="en-US"/>
    </w:rPr>
  </w:style>
  <w:style w:type="character" w:customStyle="1" w:styleId="NOZchn">
    <w:name w:val="NO Zchn"/>
    <w:rsid w:val="00726C5A"/>
    <w:rPr>
      <w:lang w:val="en-GB" w:eastAsia="en-US"/>
    </w:rPr>
  </w:style>
  <w:style w:type="paragraph" w:customStyle="1" w:styleId="Reference">
    <w:name w:val="Reference"/>
    <w:basedOn w:val="Normal"/>
    <w:rsid w:val="003B1F7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1">
    <w:name w:val="Editor's Note Char1"/>
    <w:aliases w:val="EN Char,Editor's Note Char"/>
    <w:link w:val="EditorsNote"/>
    <w:qFormat/>
    <w:rsid w:val="00006D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1037</Words>
  <Characters>5912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2023-08-07T10:40:00Z</dcterms:created>
  <dcterms:modified xsi:type="dcterms:W3CDTF">2023-08-07T10:40:00Z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